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10EAE6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A4AE7" w:rsidRPr="00EA4AE7">
        <w:rPr>
          <w:b/>
          <w:noProof/>
          <w:sz w:val="24"/>
        </w:rPr>
        <w:t>C4-212087</w:t>
      </w:r>
    </w:p>
    <w:p w14:paraId="0E874A83" w14:textId="3DD8F98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252C9D">
        <w:rPr>
          <w:b/>
          <w:noProof/>
          <w:sz w:val="24"/>
        </w:rPr>
        <w:t>3</w:t>
      </w:r>
      <w:r w:rsidR="00252C9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B89D1C" w:rsidR="001E41F3" w:rsidRPr="00410371" w:rsidRDefault="009D2A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B63D5">
                <w:rPr>
                  <w:b/>
                  <w:noProof/>
                  <w:sz w:val="28"/>
                </w:rPr>
                <w:t>29.571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B9F1EE" w:rsidR="001E41F3" w:rsidRPr="00410371" w:rsidRDefault="009D2AE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A4AE7">
                <w:rPr>
                  <w:b/>
                  <w:noProof/>
                  <w:sz w:val="28"/>
                </w:rPr>
                <w:t>0267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833EC" w:rsidR="001E41F3" w:rsidRPr="00410371" w:rsidRDefault="009D2A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B63D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E9AAFC" w:rsidR="001E41F3" w:rsidRPr="00410371" w:rsidRDefault="009D2A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B63D5">
                <w:rPr>
                  <w:b/>
                  <w:noProof/>
                  <w:sz w:val="28"/>
                </w:rPr>
                <w:t>1</w:t>
              </w:r>
              <w:r w:rsidR="00136A1B">
                <w:rPr>
                  <w:b/>
                  <w:noProof/>
                  <w:sz w:val="28"/>
                </w:rPr>
                <w:t>7</w:t>
              </w:r>
              <w:r w:rsidR="004B63D5">
                <w:rPr>
                  <w:b/>
                  <w:noProof/>
                  <w:sz w:val="28"/>
                </w:rPr>
                <w:t>.</w:t>
              </w:r>
              <w:r w:rsidR="00136A1B">
                <w:rPr>
                  <w:b/>
                  <w:noProof/>
                  <w:sz w:val="28"/>
                </w:rPr>
                <w:t>1</w:t>
              </w:r>
              <w:r w:rsidR="004B63D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E7FF22" w:rsidR="001E41F3" w:rsidRDefault="00164F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TAI in </w:t>
            </w:r>
            <w:proofErr w:type="spellStart"/>
            <w:r>
              <w:t>EutraLocation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D99A52" w:rsidR="001E41F3" w:rsidRDefault="00164F2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602A97" w:rsidR="001E41F3" w:rsidRDefault="00F1082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4F0974" w:rsidR="001E41F3" w:rsidRDefault="00164F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6E078D" w:rsidR="001E41F3" w:rsidRDefault="00136A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58A035" w:rsidR="001E41F3" w:rsidRDefault="009D2A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64F21">
                <w:rPr>
                  <w:noProof/>
                </w:rPr>
                <w:t>Rel-1</w:t>
              </w:r>
              <w:r w:rsidR="00136A1B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BEC464" w14:textId="77777777" w:rsidR="00D81D1E" w:rsidRDefault="00D81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PCF asks to provide the user location (NetLoc), E-UTRA location is passed using the EutraLocation data type. For a PDN connection using the 5GC, the PGW-C/SMF gets the user location from the MME in Create / Update Bearer Response, which has the following decription of ULI: </w:t>
            </w:r>
          </w:p>
          <w:p w14:paraId="239B5A60" w14:textId="77777777" w:rsidR="00D81D1E" w:rsidRDefault="00D81D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C39A67" w14:textId="77777777" w:rsidR="00D81D1E" w:rsidRPr="00D81D1E" w:rsidRDefault="00D81D1E" w:rsidP="00D81D1E">
            <w:pPr>
              <w:pStyle w:val="TAL"/>
              <w:keepNext w:val="0"/>
              <w:ind w:left="284"/>
              <w:rPr>
                <w:i/>
                <w:iCs/>
                <w:szCs w:val="18"/>
                <w:lang w:eastAsia="zh-CN"/>
              </w:rPr>
            </w:pPr>
            <w:r w:rsidRPr="00D81D1E">
              <w:rPr>
                <w:i/>
                <w:iCs/>
                <w:szCs w:val="18"/>
                <w:lang w:eastAsia="zh-CN"/>
              </w:rPr>
              <w:t xml:space="preserve">This IE </w:t>
            </w:r>
            <w:r w:rsidRPr="00D81D1E">
              <w:rPr>
                <w:rFonts w:hint="eastAsia"/>
                <w:i/>
                <w:iCs/>
                <w:szCs w:val="18"/>
                <w:lang w:eastAsia="zh-CN"/>
              </w:rPr>
              <w:t>shall be</w:t>
            </w:r>
            <w:r w:rsidRPr="00D81D1E">
              <w:rPr>
                <w:i/>
                <w:iCs/>
                <w:szCs w:val="18"/>
              </w:rPr>
              <w:t xml:space="preserve"> included by </w:t>
            </w:r>
            <w:r w:rsidRPr="00D81D1E">
              <w:rPr>
                <w:i/>
                <w:iCs/>
                <w:szCs w:val="18"/>
                <w:lang w:eastAsia="zh-CN"/>
              </w:rPr>
              <w:t xml:space="preserve">the </w:t>
            </w:r>
            <w:r w:rsidRPr="00D81D1E">
              <w:rPr>
                <w:i/>
                <w:iCs/>
                <w:szCs w:val="18"/>
              </w:rPr>
              <w:t xml:space="preserve">MME on </w:t>
            </w:r>
            <w:r w:rsidRPr="00D81D1E">
              <w:rPr>
                <w:i/>
                <w:iCs/>
                <w:szCs w:val="18"/>
                <w:lang w:eastAsia="zh-CN"/>
              </w:rPr>
              <w:t xml:space="preserve">the </w:t>
            </w:r>
            <w:r w:rsidRPr="00D81D1E">
              <w:rPr>
                <w:i/>
                <w:iCs/>
                <w:szCs w:val="18"/>
              </w:rPr>
              <w:t xml:space="preserve">S11 </w:t>
            </w:r>
            <w:r w:rsidRPr="00D81D1E">
              <w:rPr>
                <w:i/>
                <w:iCs/>
                <w:szCs w:val="18"/>
                <w:lang w:eastAsia="zh-CN"/>
              </w:rPr>
              <w:t xml:space="preserve">interface </w:t>
            </w:r>
            <w:r w:rsidRPr="00D81D1E">
              <w:rPr>
                <w:i/>
                <w:iCs/>
                <w:szCs w:val="18"/>
              </w:rPr>
              <w:t xml:space="preserve">or by </w:t>
            </w:r>
            <w:r w:rsidRPr="00D81D1E">
              <w:rPr>
                <w:i/>
                <w:iCs/>
                <w:szCs w:val="18"/>
                <w:lang w:eastAsia="zh-CN"/>
              </w:rPr>
              <w:t xml:space="preserve">the </w:t>
            </w:r>
            <w:r w:rsidRPr="00D81D1E">
              <w:rPr>
                <w:i/>
                <w:iCs/>
                <w:szCs w:val="18"/>
              </w:rPr>
              <w:t xml:space="preserve">SGSN on </w:t>
            </w:r>
            <w:r w:rsidRPr="00D81D1E">
              <w:rPr>
                <w:i/>
                <w:iCs/>
                <w:szCs w:val="18"/>
                <w:lang w:eastAsia="zh-CN"/>
              </w:rPr>
              <w:t xml:space="preserve">the </w:t>
            </w:r>
            <w:r w:rsidRPr="00D81D1E">
              <w:rPr>
                <w:i/>
                <w:iCs/>
                <w:szCs w:val="18"/>
              </w:rPr>
              <w:t>S4</w:t>
            </w:r>
            <w:r w:rsidRPr="00D81D1E">
              <w:rPr>
                <w:i/>
                <w:iCs/>
                <w:szCs w:val="18"/>
                <w:lang w:eastAsia="zh-CN"/>
              </w:rPr>
              <w:t xml:space="preserve"> interface</w:t>
            </w:r>
            <w:r w:rsidRPr="00D81D1E">
              <w:rPr>
                <w:i/>
                <w:iCs/>
                <w:szCs w:val="18"/>
              </w:rPr>
              <w:t>.</w:t>
            </w:r>
            <w:r w:rsidRPr="00D81D1E">
              <w:rPr>
                <w:i/>
                <w:iCs/>
                <w:szCs w:val="18"/>
                <w:lang w:eastAsia="zh-CN"/>
              </w:rPr>
              <w:t xml:space="preserve"> </w:t>
            </w:r>
            <w:r w:rsidRPr="00D81D1E">
              <w:rPr>
                <w:rFonts w:hint="eastAsia"/>
                <w:i/>
                <w:iCs/>
                <w:szCs w:val="18"/>
                <w:highlight w:val="yellow"/>
                <w:lang w:eastAsia="zh-CN"/>
              </w:rPr>
              <w:t>The CGI/SAI shall be included by SGSN and the ECGI shall be included by MME</w:t>
            </w:r>
            <w:r w:rsidRPr="00D81D1E">
              <w:rPr>
                <w:rFonts w:hint="eastAsia"/>
                <w:i/>
                <w:iCs/>
                <w:szCs w:val="18"/>
                <w:lang w:eastAsia="zh-CN"/>
              </w:rPr>
              <w:t>.</w:t>
            </w:r>
            <w:r w:rsidRPr="00D81D1E">
              <w:rPr>
                <w:i/>
                <w:iCs/>
                <w:szCs w:val="18"/>
                <w:lang w:eastAsia="zh-CN"/>
              </w:rPr>
              <w:t xml:space="preserve"> </w:t>
            </w:r>
          </w:p>
          <w:p w14:paraId="62AF00EE" w14:textId="77777777" w:rsidR="00D81D1E" w:rsidRDefault="00D81D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3AB589" w14:textId="2D45C290" w:rsidR="00D81D1E" w:rsidRDefault="00D81D1E" w:rsidP="00D81D1E">
            <w:pPr>
              <w:pStyle w:val="CRCoverPage"/>
              <w:spacing w:after="0"/>
              <w:ind w:left="100"/>
              <w:rPr>
                <w:noProof/>
              </w:rPr>
            </w:pPr>
            <w:r w:rsidRPr="00D81D1E">
              <w:rPr>
                <w:noProof/>
              </w:rPr>
              <w:t xml:space="preserve">The issue is that </w:t>
            </w:r>
            <w:r>
              <w:rPr>
                <w:noProof/>
              </w:rPr>
              <w:t>tai</w:t>
            </w:r>
            <w:r w:rsidRPr="00D81D1E">
              <w:rPr>
                <w:noProof/>
              </w:rPr>
              <w:t xml:space="preserve"> is </w:t>
            </w:r>
            <w:r>
              <w:rPr>
                <w:noProof/>
              </w:rPr>
              <w:t xml:space="preserve">a </w:t>
            </w:r>
            <w:r w:rsidRPr="00D81D1E">
              <w:rPr>
                <w:noProof/>
              </w:rPr>
              <w:t xml:space="preserve">mandatory </w:t>
            </w:r>
            <w:r>
              <w:rPr>
                <w:noProof/>
              </w:rPr>
              <w:t>attribute</w:t>
            </w:r>
            <w:r w:rsidRPr="00D81D1E">
              <w:rPr>
                <w:noProof/>
              </w:rPr>
              <w:t xml:space="preserve"> in EutraLocation, but MMEs do not always send the TAI and it is not required by the above description. If </w:t>
            </w:r>
            <w:r>
              <w:rPr>
                <w:noProof/>
              </w:rPr>
              <w:t>tai</w:t>
            </w:r>
            <w:r w:rsidRPr="00D81D1E">
              <w:rPr>
                <w:noProof/>
              </w:rPr>
              <w:t xml:space="preserve"> is missing from EutraLocation, the PCF rejects the request with MANDATORY_IE_MISSING.</w:t>
            </w:r>
          </w:p>
          <w:p w14:paraId="708AA7DE" w14:textId="321FFD07" w:rsidR="00D81D1E" w:rsidRDefault="00D81D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ADF201" w:rsidR="001E41F3" w:rsidRDefault="00D81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It is proposed to use a reserved TAC value (e.g. 0000) in TAI if MME did not send TAI in Create / Update Bearer Response. Additionally, a new </w:t>
            </w:r>
            <w:proofErr w:type="spellStart"/>
            <w:r>
              <w:rPr>
                <w:rFonts w:cs="Arial"/>
                <w:lang w:val="en-US"/>
              </w:rPr>
              <w:t>ignoreTai</w:t>
            </w:r>
            <w:proofErr w:type="spellEnd"/>
            <w:r>
              <w:rPr>
                <w:rFonts w:cs="Arial"/>
                <w:lang w:val="en-US"/>
              </w:rPr>
              <w:t xml:space="preserve"> attribute is defined, in a similar way as the </w:t>
            </w:r>
            <w:proofErr w:type="spellStart"/>
            <w:r>
              <w:rPr>
                <w:rFonts w:cs="Arial"/>
                <w:lang w:val="en-US"/>
              </w:rPr>
              <w:t>ignoreEcgi</w:t>
            </w:r>
            <w:proofErr w:type="spellEnd"/>
            <w:r>
              <w:rPr>
                <w:rFonts w:cs="Arial"/>
                <w:lang w:val="en-US"/>
              </w:rPr>
              <w:t xml:space="preserve"> was defined.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105C8B" w:rsidR="001E41F3" w:rsidRDefault="00D81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PGW-C/SMF cannot report the user location to the PCF when MMEs do not provide the TAI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47241" w:rsidR="001E41F3" w:rsidRDefault="00D81D1E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5.4.4.8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B1609C" w14:textId="77777777" w:rsidR="00136A1B" w:rsidRPr="00F11966" w:rsidRDefault="00136A1B" w:rsidP="00136A1B">
      <w:pPr>
        <w:pStyle w:val="Heading4"/>
      </w:pPr>
      <w:bookmarkStart w:id="1" w:name="_Toc56754284"/>
      <w:bookmarkStart w:id="2" w:name="_Toc67731504"/>
      <w:bookmarkStart w:id="3" w:name="_Toc24925845"/>
      <w:bookmarkStart w:id="4" w:name="_Toc24926023"/>
      <w:bookmarkStart w:id="5" w:name="_Toc24926199"/>
      <w:bookmarkStart w:id="6" w:name="_Toc33964059"/>
      <w:bookmarkStart w:id="7" w:name="_Toc33980813"/>
      <w:bookmarkStart w:id="8" w:name="_Toc36462614"/>
      <w:bookmarkStart w:id="9" w:name="_Toc36462810"/>
      <w:bookmarkStart w:id="10" w:name="_Toc43026054"/>
      <w:bookmarkStart w:id="11" w:name="_Toc49763588"/>
      <w:bookmarkStart w:id="12" w:name="_Toc56754052"/>
      <w:bookmarkStart w:id="13" w:name="_Toc67731253"/>
      <w:r w:rsidRPr="00F11966">
        <w:t>5.4.4.8</w:t>
      </w:r>
      <w:r w:rsidRPr="00F11966">
        <w:tab/>
        <w:t xml:space="preserve">Type: </w:t>
      </w:r>
      <w:proofErr w:type="spellStart"/>
      <w:r w:rsidRPr="00F11966">
        <w:t>EutraLocation</w:t>
      </w:r>
      <w:bookmarkEnd w:id="1"/>
      <w:bookmarkEnd w:id="2"/>
      <w:proofErr w:type="spellEnd"/>
    </w:p>
    <w:p w14:paraId="65D40C0C" w14:textId="77777777" w:rsidR="00136A1B" w:rsidRPr="00F11966" w:rsidRDefault="00136A1B" w:rsidP="00136A1B">
      <w:pPr>
        <w:pStyle w:val="TH"/>
      </w:pPr>
      <w:r w:rsidRPr="00F11966">
        <w:rPr>
          <w:noProof/>
        </w:rPr>
        <w:t>Table </w:t>
      </w:r>
      <w:r w:rsidRPr="00F11966">
        <w:t xml:space="preserve">5.4.4.8-1: </w:t>
      </w:r>
      <w:r w:rsidRPr="00F11966">
        <w:rPr>
          <w:noProof/>
        </w:rPr>
        <w:t>Definition of type Eutra</w:t>
      </w:r>
      <w:r w:rsidRPr="00F11966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95"/>
      </w:tblGrid>
      <w:tr w:rsidR="00136A1B" w:rsidRPr="00F11966" w14:paraId="527E314D" w14:textId="77777777" w:rsidTr="006E7FD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F1E3A" w14:textId="77777777" w:rsidR="00136A1B" w:rsidRPr="00F11966" w:rsidRDefault="00136A1B" w:rsidP="006E7FD5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973FD6" w14:textId="77777777" w:rsidR="00136A1B" w:rsidRPr="00F11966" w:rsidRDefault="00136A1B" w:rsidP="006E7FD5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8A107" w14:textId="77777777" w:rsidR="00136A1B" w:rsidRPr="00F11966" w:rsidRDefault="00136A1B" w:rsidP="006E7FD5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C64A6E" w14:textId="77777777" w:rsidR="00136A1B" w:rsidRPr="00F11966" w:rsidRDefault="00136A1B" w:rsidP="006E7FD5">
            <w:pPr>
              <w:pStyle w:val="TAH"/>
              <w:jc w:val="left"/>
            </w:pPr>
            <w:r w:rsidRPr="00F11966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24357" w14:textId="77777777" w:rsidR="00136A1B" w:rsidRPr="00F11966" w:rsidRDefault="00136A1B" w:rsidP="006E7FD5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136A1B" w:rsidRPr="00F11966" w14:paraId="56F9E189" w14:textId="77777777" w:rsidTr="006E7FD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48DD" w14:textId="77777777" w:rsidR="00136A1B" w:rsidRPr="00F11966" w:rsidRDefault="00136A1B" w:rsidP="006E7FD5">
            <w:pPr>
              <w:pStyle w:val="TAL"/>
            </w:pPr>
            <w:r w:rsidRPr="00F11966">
              <w:t>tai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23B9" w14:textId="77777777" w:rsidR="00136A1B" w:rsidRPr="00F11966" w:rsidRDefault="00136A1B" w:rsidP="006E7FD5">
            <w:pPr>
              <w:pStyle w:val="TAL"/>
            </w:pPr>
            <w:r w:rsidRPr="00F11966"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3718" w14:textId="77777777" w:rsidR="00136A1B" w:rsidRPr="00F11966" w:rsidRDefault="00136A1B" w:rsidP="006E7FD5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40C0" w14:textId="77777777" w:rsidR="00136A1B" w:rsidRPr="00F11966" w:rsidRDefault="00136A1B" w:rsidP="006E7FD5">
            <w:pPr>
              <w:pStyle w:val="TAL"/>
            </w:pPr>
            <w:r w:rsidRPr="00F11966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68F7" w14:textId="77777777" w:rsidR="00136A1B" w:rsidRDefault="00136A1B" w:rsidP="006E7FD5">
            <w:pPr>
              <w:pStyle w:val="TAL"/>
              <w:rPr>
                <w:ins w:id="14" w:author="Bruno Landais" w:date="2021-03-29T15:29:00Z"/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Tracking Area Identity</w:t>
            </w:r>
          </w:p>
          <w:p w14:paraId="19E3E5F7" w14:textId="2E97A798" w:rsidR="00136A1B" w:rsidRPr="00F11966" w:rsidRDefault="00136A1B" w:rsidP="006E7FD5">
            <w:pPr>
              <w:pStyle w:val="TAL"/>
              <w:rPr>
                <w:rFonts w:cs="Arial"/>
                <w:szCs w:val="18"/>
              </w:rPr>
            </w:pPr>
            <w:ins w:id="15" w:author="Bruno Landais" w:date="2021-03-29T15:29:00Z">
              <w:r>
                <w:rPr>
                  <w:rFonts w:cs="Arial"/>
                  <w:szCs w:val="18"/>
                </w:rPr>
                <w:t xml:space="preserve">The TAC of the TAI shall be set to one reserved value (e.g. </w:t>
              </w:r>
              <w:r w:rsidRPr="001D2CEF">
                <w:rPr>
                  <w:lang w:eastAsia="zh-CN"/>
                </w:rPr>
                <w:t>0x</w:t>
              </w:r>
              <w:r>
                <w:rPr>
                  <w:rFonts w:cs="Arial"/>
                  <w:szCs w:val="18"/>
                </w:rPr>
                <w:t xml:space="preserve">0000, see clause 19.4.2.3 of 3GPP TS 23.003 [7]) if the TAI information is not available.  </w:t>
              </w:r>
            </w:ins>
          </w:p>
        </w:tc>
      </w:tr>
      <w:tr w:rsidR="00136A1B" w:rsidRPr="00F11966" w14:paraId="26FD851E" w14:textId="77777777" w:rsidTr="006E7FD5">
        <w:trPr>
          <w:jc w:val="center"/>
          <w:ins w:id="16" w:author="Bruno Landais" w:date="2021-03-29T15:29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6749" w14:textId="7ABD22A8" w:rsidR="00136A1B" w:rsidRPr="00F11966" w:rsidRDefault="00136A1B" w:rsidP="00136A1B">
            <w:pPr>
              <w:pStyle w:val="TAL"/>
              <w:rPr>
                <w:ins w:id="17" w:author="Bruno Landais" w:date="2021-03-29T15:29:00Z"/>
              </w:rPr>
            </w:pPr>
            <w:proofErr w:type="spellStart"/>
            <w:ins w:id="18" w:author="Bruno Landais" w:date="2021-03-29T15:29:00Z">
              <w:r w:rsidRPr="00F11966">
                <w:rPr>
                  <w:rFonts w:hint="eastAsia"/>
                  <w:lang w:eastAsia="zh-CN"/>
                </w:rPr>
                <w:t>i</w:t>
              </w:r>
              <w:r w:rsidRPr="00F11966">
                <w:rPr>
                  <w:lang w:eastAsia="zh-CN"/>
                </w:rPr>
                <w:t>gnore</w:t>
              </w:r>
              <w:r>
                <w:rPr>
                  <w:lang w:eastAsia="zh-CN"/>
                </w:rPr>
                <w:t>Tai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29AC" w14:textId="44E77194" w:rsidR="00136A1B" w:rsidRPr="00F11966" w:rsidRDefault="00136A1B" w:rsidP="00136A1B">
            <w:pPr>
              <w:pStyle w:val="TAL"/>
              <w:rPr>
                <w:ins w:id="19" w:author="Bruno Landais" w:date="2021-03-29T15:29:00Z"/>
              </w:rPr>
            </w:pPr>
            <w:proofErr w:type="spellStart"/>
            <w:ins w:id="20" w:author="Bruno Landais" w:date="2021-03-29T15:29:00Z">
              <w:r w:rsidRPr="00F11966">
                <w:rPr>
                  <w:rFonts w:hint="eastAsia"/>
                  <w:lang w:eastAsia="zh-CN"/>
                </w:rPr>
                <w:t>b</w:t>
              </w:r>
              <w:r w:rsidRPr="00F11966">
                <w:rPr>
                  <w:lang w:eastAsia="zh-CN"/>
                </w:rPr>
                <w:t>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7044" w14:textId="7DFD1FFE" w:rsidR="00136A1B" w:rsidRPr="00F11966" w:rsidRDefault="00136A1B" w:rsidP="00136A1B">
            <w:pPr>
              <w:pStyle w:val="TAC"/>
              <w:rPr>
                <w:ins w:id="21" w:author="Bruno Landais" w:date="2021-03-29T15:29:00Z"/>
              </w:rPr>
            </w:pPr>
            <w:ins w:id="22" w:author="Bruno Landais" w:date="2021-03-29T15:29:00Z">
              <w:r w:rsidRPr="00F1196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D72B" w14:textId="72C13C52" w:rsidR="00136A1B" w:rsidRPr="00F11966" w:rsidRDefault="00136A1B" w:rsidP="00136A1B">
            <w:pPr>
              <w:pStyle w:val="TAL"/>
              <w:rPr>
                <w:ins w:id="23" w:author="Bruno Landais" w:date="2021-03-29T15:29:00Z"/>
              </w:rPr>
            </w:pPr>
            <w:ins w:id="24" w:author="Bruno Landais" w:date="2021-03-29T15:29:00Z">
              <w:r w:rsidRPr="00F11966">
                <w:rPr>
                  <w:rFonts w:hint="eastAsia"/>
                  <w:lang w:eastAsia="zh-CN"/>
                </w:rPr>
                <w:t>0</w:t>
              </w:r>
              <w:r w:rsidRPr="00F11966">
                <w:rPr>
                  <w:lang w:eastAsia="zh-CN"/>
                </w:rPr>
                <w:t>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091A" w14:textId="77777777" w:rsidR="00136A1B" w:rsidRPr="00F11966" w:rsidRDefault="00136A1B" w:rsidP="00136A1B">
            <w:pPr>
              <w:pStyle w:val="TAL"/>
              <w:rPr>
                <w:ins w:id="25" w:author="Bruno Landais" w:date="2021-03-29T15:29:00Z"/>
                <w:rFonts w:cs="Arial"/>
                <w:szCs w:val="18"/>
              </w:rPr>
            </w:pPr>
            <w:ins w:id="26" w:author="Bruno Landais" w:date="2021-03-29T15:29:00Z">
              <w:r w:rsidRPr="00F11966">
                <w:rPr>
                  <w:rFonts w:cs="Arial" w:hint="eastAsia"/>
                  <w:szCs w:val="18"/>
                  <w:lang w:eastAsia="zh-CN"/>
                </w:rPr>
                <w:t xml:space="preserve">This flag when present shall indicate that the </w:t>
              </w:r>
              <w:r>
                <w:rPr>
                  <w:rFonts w:cs="Arial"/>
                  <w:szCs w:val="18"/>
                  <w:lang w:eastAsia="zh-CN"/>
                </w:rPr>
                <w:t>Ta</w:t>
              </w:r>
              <w:r w:rsidRPr="00F11966">
                <w:rPr>
                  <w:rFonts w:cs="Arial"/>
                  <w:szCs w:val="18"/>
                  <w:lang w:eastAsia="zh-CN"/>
                </w:rPr>
                <w:t>i shall be ignored.</w:t>
              </w:r>
            </w:ins>
          </w:p>
          <w:p w14:paraId="394E1944" w14:textId="77777777" w:rsidR="00136A1B" w:rsidRPr="00F11966" w:rsidRDefault="00136A1B" w:rsidP="00136A1B">
            <w:pPr>
              <w:pStyle w:val="TAL"/>
              <w:rPr>
                <w:ins w:id="27" w:author="Bruno Landais" w:date="2021-03-29T15:29:00Z"/>
                <w:rFonts w:cs="Arial"/>
                <w:szCs w:val="18"/>
              </w:rPr>
            </w:pPr>
            <w:ins w:id="28" w:author="Bruno Landais" w:date="2021-03-29T15:29:00Z">
              <w:r w:rsidRPr="00F11966"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042C120F" w14:textId="77777777" w:rsidR="00136A1B" w:rsidRPr="00F11966" w:rsidRDefault="00136A1B" w:rsidP="00136A1B">
            <w:pPr>
              <w:pStyle w:val="TAL"/>
              <w:rPr>
                <w:ins w:id="29" w:author="Bruno Landais" w:date="2021-03-29T15:29:00Z"/>
                <w:lang w:eastAsia="zh-CN"/>
              </w:rPr>
            </w:pPr>
            <w:ins w:id="30" w:author="Bruno Landais" w:date="2021-03-29T15:29:00Z">
              <w:r w:rsidRPr="00F11966">
                <w:rPr>
                  <w:lang w:eastAsia="zh-CN"/>
                </w:rPr>
                <w:tab/>
                <w:t xml:space="preserve">- true: </w:t>
              </w:r>
              <w:r>
                <w:rPr>
                  <w:lang w:eastAsia="zh-CN"/>
                </w:rPr>
                <w:t>tai</w:t>
              </w:r>
              <w:r w:rsidRPr="00F11966">
                <w:rPr>
                  <w:lang w:eastAsia="zh-CN"/>
                </w:rPr>
                <w:t xml:space="preserve"> shall be ignored.</w:t>
              </w:r>
            </w:ins>
          </w:p>
          <w:p w14:paraId="6B6F46D7" w14:textId="29BD8073" w:rsidR="00136A1B" w:rsidRPr="00F11966" w:rsidRDefault="00136A1B" w:rsidP="00136A1B">
            <w:pPr>
              <w:pStyle w:val="TAL"/>
              <w:rPr>
                <w:ins w:id="31" w:author="Bruno Landais" w:date="2021-03-29T15:29:00Z"/>
                <w:rFonts w:cs="Arial"/>
                <w:szCs w:val="18"/>
              </w:rPr>
            </w:pPr>
            <w:ins w:id="32" w:author="Bruno Landais" w:date="2021-03-29T15:29:00Z">
              <w:r w:rsidRPr="00F11966">
                <w:rPr>
                  <w:lang w:eastAsia="zh-CN"/>
                </w:rPr>
                <w:tab/>
                <w:t xml:space="preserve">- false (default): </w:t>
              </w:r>
              <w:r>
                <w:rPr>
                  <w:lang w:eastAsia="zh-CN"/>
                </w:rPr>
                <w:t>tai</w:t>
              </w:r>
              <w:r w:rsidRPr="00F11966">
                <w:rPr>
                  <w:lang w:eastAsia="zh-CN"/>
                </w:rPr>
                <w:t xml:space="preserve"> shall not be ignored.</w:t>
              </w:r>
            </w:ins>
          </w:p>
        </w:tc>
      </w:tr>
      <w:tr w:rsidR="00136A1B" w:rsidRPr="00F11966" w14:paraId="4C38034A" w14:textId="77777777" w:rsidTr="006E7FD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366F" w14:textId="77777777" w:rsidR="00136A1B" w:rsidRPr="00F11966" w:rsidRDefault="00136A1B" w:rsidP="006E7FD5">
            <w:pPr>
              <w:pStyle w:val="TAL"/>
            </w:pPr>
            <w:proofErr w:type="spellStart"/>
            <w:r w:rsidRPr="00F11966">
              <w:t>ecgi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2F39" w14:textId="77777777" w:rsidR="00136A1B" w:rsidRPr="00F11966" w:rsidRDefault="00136A1B" w:rsidP="006E7FD5">
            <w:pPr>
              <w:pStyle w:val="TAL"/>
            </w:pPr>
            <w:proofErr w:type="spellStart"/>
            <w:r w:rsidRPr="00F11966"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4A98" w14:textId="77777777" w:rsidR="00136A1B" w:rsidRPr="00F11966" w:rsidRDefault="00136A1B" w:rsidP="006E7FD5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5520" w14:textId="77777777" w:rsidR="00136A1B" w:rsidRPr="00F11966" w:rsidRDefault="00136A1B" w:rsidP="006E7FD5">
            <w:pPr>
              <w:pStyle w:val="TAL"/>
            </w:pPr>
            <w:r w:rsidRPr="00F11966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9767" w14:textId="77777777" w:rsidR="00136A1B" w:rsidRPr="00F11966" w:rsidRDefault="00136A1B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E-UTRA Cell Identity</w:t>
            </w:r>
          </w:p>
        </w:tc>
      </w:tr>
      <w:tr w:rsidR="00136A1B" w:rsidRPr="00F11966" w14:paraId="123E9F18" w14:textId="77777777" w:rsidTr="006E7FD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028E" w14:textId="77777777" w:rsidR="00136A1B" w:rsidRPr="00F11966" w:rsidRDefault="00136A1B" w:rsidP="006E7FD5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i</w:t>
            </w:r>
            <w:r w:rsidRPr="00F11966">
              <w:rPr>
                <w:lang w:eastAsia="zh-CN"/>
              </w:rPr>
              <w:t>gnoreE</w:t>
            </w:r>
            <w:r w:rsidRPr="00F11966">
              <w:rPr>
                <w:rFonts w:hint="eastAsia"/>
                <w:lang w:eastAsia="zh-CN"/>
              </w:rPr>
              <w:t>cgi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BECD" w14:textId="77777777" w:rsidR="00136A1B" w:rsidRPr="00F11966" w:rsidRDefault="00136A1B" w:rsidP="006E7FD5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b</w:t>
            </w:r>
            <w:r w:rsidRPr="00F11966"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A7AB" w14:textId="77777777" w:rsidR="00136A1B" w:rsidRPr="00F11966" w:rsidRDefault="00136A1B" w:rsidP="006E7FD5">
            <w:pPr>
              <w:pStyle w:val="TAC"/>
            </w:pPr>
            <w:r w:rsidRPr="00F1196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4C38" w14:textId="77777777" w:rsidR="00136A1B" w:rsidRPr="00F11966" w:rsidRDefault="00136A1B" w:rsidP="006E7FD5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FF59" w14:textId="77777777" w:rsidR="00136A1B" w:rsidRPr="00F11966" w:rsidRDefault="00136A1B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This flag when present shall indicate that the </w:t>
            </w:r>
            <w:proofErr w:type="spellStart"/>
            <w:r w:rsidRPr="00F11966">
              <w:rPr>
                <w:rFonts w:cs="Arial"/>
                <w:szCs w:val="18"/>
                <w:lang w:eastAsia="zh-CN"/>
              </w:rPr>
              <w:t>Ecgi</w:t>
            </w:r>
            <w:proofErr w:type="spellEnd"/>
            <w:r w:rsidRPr="00F11966">
              <w:rPr>
                <w:rFonts w:cs="Arial"/>
                <w:szCs w:val="18"/>
                <w:lang w:eastAsia="zh-CN"/>
              </w:rPr>
              <w:t xml:space="preserve"> shall be ignored.</w:t>
            </w:r>
          </w:p>
          <w:p w14:paraId="1D66CE9A" w14:textId="77777777" w:rsidR="00136A1B" w:rsidRPr="00F11966" w:rsidRDefault="00136A1B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When present, it shall be set as follows:</w:t>
            </w:r>
          </w:p>
          <w:p w14:paraId="0C10B88C" w14:textId="77777777" w:rsidR="00136A1B" w:rsidRPr="00F11966" w:rsidRDefault="00136A1B" w:rsidP="006E7FD5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ab/>
              <w:t xml:space="preserve">- true: </w:t>
            </w:r>
            <w:proofErr w:type="spellStart"/>
            <w:r w:rsidRPr="00F11966">
              <w:rPr>
                <w:rFonts w:hint="eastAsia"/>
                <w:lang w:eastAsia="zh-CN"/>
              </w:rPr>
              <w:t>e</w:t>
            </w:r>
            <w:r w:rsidRPr="00F11966">
              <w:rPr>
                <w:lang w:eastAsia="zh-CN"/>
              </w:rPr>
              <w:t>cgi</w:t>
            </w:r>
            <w:proofErr w:type="spellEnd"/>
            <w:r w:rsidRPr="00F11966">
              <w:rPr>
                <w:lang w:eastAsia="zh-CN"/>
              </w:rPr>
              <w:t xml:space="preserve"> shall be ignored.</w:t>
            </w:r>
          </w:p>
          <w:p w14:paraId="78849B16" w14:textId="77777777" w:rsidR="00136A1B" w:rsidRPr="00F11966" w:rsidRDefault="00136A1B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ab/>
              <w:t xml:space="preserve">- false (default): </w:t>
            </w:r>
            <w:proofErr w:type="spellStart"/>
            <w:r w:rsidRPr="00F11966">
              <w:rPr>
                <w:rFonts w:hint="eastAsia"/>
                <w:lang w:eastAsia="zh-CN"/>
              </w:rPr>
              <w:t>e</w:t>
            </w:r>
            <w:r w:rsidRPr="00F11966">
              <w:rPr>
                <w:lang w:eastAsia="zh-CN"/>
              </w:rPr>
              <w:t>cgi</w:t>
            </w:r>
            <w:proofErr w:type="spellEnd"/>
            <w:r w:rsidRPr="00F11966">
              <w:rPr>
                <w:lang w:eastAsia="zh-CN"/>
              </w:rPr>
              <w:t xml:space="preserve"> shall not be ignored.</w:t>
            </w:r>
          </w:p>
        </w:tc>
      </w:tr>
      <w:tr w:rsidR="00136A1B" w:rsidRPr="00F11966" w14:paraId="567E3A9C" w14:textId="77777777" w:rsidTr="006E7FD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1831" w14:textId="77777777" w:rsidR="00136A1B" w:rsidRPr="00F11966" w:rsidRDefault="00136A1B" w:rsidP="006E7FD5">
            <w:pPr>
              <w:pStyle w:val="TAL"/>
            </w:pPr>
            <w:proofErr w:type="spellStart"/>
            <w:r w:rsidRPr="00F11966">
              <w:rPr>
                <w:szCs w:val="16"/>
              </w:rPr>
              <w:t>ageOfLocationInformation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B352" w14:textId="77777777" w:rsidR="00136A1B" w:rsidRPr="00F11966" w:rsidRDefault="00136A1B" w:rsidP="006E7FD5">
            <w:pPr>
              <w:pStyle w:val="TAL"/>
            </w:pPr>
            <w:r w:rsidRPr="00F11966">
              <w:rPr>
                <w:szCs w:val="16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0802" w14:textId="77777777" w:rsidR="00136A1B" w:rsidRPr="00F11966" w:rsidRDefault="00136A1B" w:rsidP="006E7FD5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2FE9" w14:textId="77777777" w:rsidR="00136A1B" w:rsidRPr="00F11966" w:rsidRDefault="00136A1B" w:rsidP="006E7FD5">
            <w:pPr>
              <w:pStyle w:val="TAL"/>
            </w:pPr>
            <w:r w:rsidRPr="00F11966">
              <w:t>0  1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C8CD" w14:textId="77777777" w:rsidR="00136A1B" w:rsidRPr="00F11966" w:rsidRDefault="00136A1B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value represents the elapsed time in minutes since the last network contact of the mobile station.</w:t>
            </w:r>
          </w:p>
          <w:p w14:paraId="13A01B12" w14:textId="77777777" w:rsidR="00136A1B" w:rsidRPr="00F11966" w:rsidRDefault="00136A1B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Value "0" indicates that the location information was obtained after a successful paging procedure for Active Location Retrieval when the UE is in idle mode or after a successful </w:t>
            </w:r>
            <w:r w:rsidRPr="00F11966">
              <w:t>NG-RAN location reporting</w:t>
            </w:r>
            <w:r w:rsidRPr="00F11966">
              <w:rPr>
                <w:rFonts w:cs="Arial"/>
                <w:szCs w:val="18"/>
              </w:rPr>
              <w:t xml:space="preserve"> procedure with the </w:t>
            </w:r>
            <w:proofErr w:type="spellStart"/>
            <w:r w:rsidRPr="00F11966">
              <w:rPr>
                <w:rFonts w:cs="Arial"/>
                <w:szCs w:val="18"/>
              </w:rPr>
              <w:t>eNB</w:t>
            </w:r>
            <w:proofErr w:type="spellEnd"/>
            <w:r w:rsidRPr="00F11966">
              <w:rPr>
                <w:rFonts w:cs="Arial"/>
                <w:szCs w:val="18"/>
              </w:rPr>
              <w:t xml:space="preserve"> when the UE is in connected mode.</w:t>
            </w:r>
          </w:p>
          <w:p w14:paraId="003B36AB" w14:textId="77777777" w:rsidR="00136A1B" w:rsidRPr="00F11966" w:rsidRDefault="00136A1B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Any other value than "0" indicates that the location information is the last known one.</w:t>
            </w:r>
          </w:p>
          <w:p w14:paraId="7AACE947" w14:textId="77777777" w:rsidR="00136A1B" w:rsidRPr="00F11966" w:rsidRDefault="00136A1B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See </w:t>
            </w:r>
            <w:r w:rsidRPr="00F11966">
              <w:t>3GPP TS 29.002 [21] clause 17.7.8.</w:t>
            </w:r>
          </w:p>
        </w:tc>
      </w:tr>
      <w:tr w:rsidR="00136A1B" w:rsidRPr="00F11966" w14:paraId="1F7AAC70" w14:textId="77777777" w:rsidTr="006E7FD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579A" w14:textId="77777777" w:rsidR="00136A1B" w:rsidRPr="00F11966" w:rsidRDefault="00136A1B" w:rsidP="006E7FD5">
            <w:pPr>
              <w:pStyle w:val="TAL"/>
              <w:rPr>
                <w:szCs w:val="16"/>
              </w:rPr>
            </w:pPr>
            <w:proofErr w:type="spellStart"/>
            <w:r w:rsidRPr="00F11966">
              <w:t>ueLocationTimestamp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7C1F" w14:textId="77777777" w:rsidR="00136A1B" w:rsidRPr="00F11966" w:rsidRDefault="00136A1B" w:rsidP="006E7FD5">
            <w:pPr>
              <w:pStyle w:val="TAL"/>
              <w:rPr>
                <w:szCs w:val="16"/>
              </w:rPr>
            </w:pPr>
            <w:proofErr w:type="spellStart"/>
            <w:r w:rsidRPr="00F1196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8E8B" w14:textId="77777777" w:rsidR="00136A1B" w:rsidRPr="00F11966" w:rsidRDefault="00136A1B" w:rsidP="006E7FD5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702C" w14:textId="77777777" w:rsidR="00136A1B" w:rsidRPr="00F11966" w:rsidRDefault="00136A1B" w:rsidP="006E7FD5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FD42" w14:textId="77777777" w:rsidR="00136A1B" w:rsidRPr="00F11966" w:rsidRDefault="00136A1B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The value represents the UTC time when the </w:t>
            </w:r>
            <w:proofErr w:type="spellStart"/>
            <w:r w:rsidRPr="00F11966">
              <w:rPr>
                <w:rFonts w:cs="Arial"/>
                <w:szCs w:val="18"/>
              </w:rPr>
              <w:t>UeLocation</w:t>
            </w:r>
            <w:proofErr w:type="spellEnd"/>
            <w:r w:rsidRPr="00F11966">
              <w:rPr>
                <w:rFonts w:cs="Arial"/>
                <w:szCs w:val="18"/>
              </w:rPr>
              <w:t xml:space="preserve"> information was acquired.</w:t>
            </w:r>
          </w:p>
        </w:tc>
      </w:tr>
      <w:tr w:rsidR="00136A1B" w:rsidRPr="00F11966" w14:paraId="0AFC03DB" w14:textId="77777777" w:rsidTr="006E7FD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07E6" w14:textId="77777777" w:rsidR="00136A1B" w:rsidRPr="00F11966" w:rsidRDefault="00136A1B" w:rsidP="006E7FD5">
            <w:pPr>
              <w:pStyle w:val="TAL"/>
            </w:pPr>
            <w:proofErr w:type="spellStart"/>
            <w:r w:rsidRPr="00F11966">
              <w:rPr>
                <w:szCs w:val="16"/>
              </w:rPr>
              <w:t>geographicalInformation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D9C5" w14:textId="77777777" w:rsidR="00136A1B" w:rsidRPr="00F11966" w:rsidRDefault="00136A1B" w:rsidP="006E7FD5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44E5" w14:textId="77777777" w:rsidR="00136A1B" w:rsidRPr="00F11966" w:rsidRDefault="00136A1B" w:rsidP="006E7FD5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AF13" w14:textId="77777777" w:rsidR="00136A1B" w:rsidRPr="00F11966" w:rsidRDefault="00136A1B" w:rsidP="006E7FD5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5A59" w14:textId="77777777" w:rsidR="00136A1B" w:rsidRPr="00F11966" w:rsidRDefault="00136A1B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Refer to geographical Information.</w:t>
            </w:r>
          </w:p>
          <w:p w14:paraId="1A46D848" w14:textId="77777777" w:rsidR="00136A1B" w:rsidRPr="00F11966" w:rsidRDefault="00136A1B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3GPP TS 23.032 [23] clause 7.3.2. Only the description of an ellipsoid point with uncertainty circle is allowed to be used.</w:t>
            </w:r>
          </w:p>
          <w:p w14:paraId="2AE414BB" w14:textId="77777777" w:rsidR="00136A1B" w:rsidRPr="00F11966" w:rsidRDefault="00136A1B" w:rsidP="006E7FD5">
            <w:pPr>
              <w:pStyle w:val="TF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F11966">
              <w:rPr>
                <w:rFonts w:cs="Arial"/>
                <w:b w:val="0"/>
                <w:sz w:val="18"/>
                <w:szCs w:val="18"/>
              </w:rPr>
              <w:t>Allowed characters are 0-9 and A-F;</w:t>
            </w:r>
          </w:p>
        </w:tc>
      </w:tr>
      <w:tr w:rsidR="00136A1B" w:rsidRPr="00F11966" w14:paraId="2F233951" w14:textId="77777777" w:rsidTr="006E7FD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ABB3" w14:textId="77777777" w:rsidR="00136A1B" w:rsidRPr="00F11966" w:rsidRDefault="00136A1B" w:rsidP="006E7FD5">
            <w:pPr>
              <w:pStyle w:val="TAL"/>
              <w:rPr>
                <w:szCs w:val="16"/>
              </w:rPr>
            </w:pPr>
            <w:proofErr w:type="spellStart"/>
            <w:r w:rsidRPr="00F11966">
              <w:t>geodeticInformation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9BEA" w14:textId="77777777" w:rsidR="00136A1B" w:rsidRPr="00F11966" w:rsidRDefault="00136A1B" w:rsidP="006E7FD5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2817" w14:textId="77777777" w:rsidR="00136A1B" w:rsidRPr="00F11966" w:rsidRDefault="00136A1B" w:rsidP="006E7FD5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D5A7" w14:textId="77777777" w:rsidR="00136A1B" w:rsidRPr="00F11966" w:rsidRDefault="00136A1B" w:rsidP="006E7FD5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615A" w14:textId="77777777" w:rsidR="00136A1B" w:rsidRPr="00F11966" w:rsidRDefault="00136A1B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Refers to Calling Geodetic Location.</w:t>
            </w:r>
          </w:p>
          <w:p w14:paraId="481392EF" w14:textId="77777777" w:rsidR="00136A1B" w:rsidRPr="00F11966" w:rsidRDefault="00136A1B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ITU-T Recommendation Q.763 (1999) [24] clause 3.88.2. Only the description of an ellipsoid point with uncertainty circle is allowed to be used.</w:t>
            </w:r>
          </w:p>
          <w:p w14:paraId="31F8C17A" w14:textId="77777777" w:rsidR="00136A1B" w:rsidRPr="00F11966" w:rsidRDefault="00136A1B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Allowed characters are 0-9 and A-F.</w:t>
            </w:r>
          </w:p>
        </w:tc>
      </w:tr>
      <w:tr w:rsidR="00136A1B" w:rsidRPr="00F11966" w14:paraId="65AC2A22" w14:textId="77777777" w:rsidTr="006E7FD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A3A7" w14:textId="77777777" w:rsidR="00136A1B" w:rsidRPr="00F11966" w:rsidRDefault="00136A1B" w:rsidP="006E7FD5">
            <w:pPr>
              <w:pStyle w:val="TAL"/>
            </w:pPr>
            <w:proofErr w:type="spellStart"/>
            <w:r w:rsidRPr="00F11966">
              <w:rPr>
                <w:lang w:val="fr-FR" w:eastAsia="zh-CN"/>
              </w:rPr>
              <w:t>globalNgenb</w:t>
            </w:r>
            <w:r w:rsidRPr="00F11966">
              <w:rPr>
                <w:rFonts w:hint="eastAsia"/>
                <w:lang w:val="fr-FR" w:eastAsia="zh-CN"/>
              </w:rPr>
              <w:t>I</w:t>
            </w:r>
            <w:r w:rsidRPr="00F11966">
              <w:rPr>
                <w:lang w:val="fr-FR" w:eastAsia="zh-CN"/>
              </w:rP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2598" w14:textId="77777777" w:rsidR="00136A1B" w:rsidRPr="00F11966" w:rsidRDefault="00136A1B" w:rsidP="006E7FD5">
            <w:pPr>
              <w:pStyle w:val="TAL"/>
            </w:pPr>
            <w:proofErr w:type="spellStart"/>
            <w:r w:rsidRPr="00F11966"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0FA9" w14:textId="77777777" w:rsidR="00136A1B" w:rsidRPr="00F11966" w:rsidRDefault="00136A1B" w:rsidP="006E7FD5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9F43" w14:textId="77777777" w:rsidR="00136A1B" w:rsidRPr="00F11966" w:rsidRDefault="00136A1B" w:rsidP="006E7FD5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9127" w14:textId="77777777" w:rsidR="00136A1B" w:rsidRPr="00F11966" w:rsidRDefault="00136A1B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It indicates the global identity of the ng-</w:t>
            </w:r>
            <w:proofErr w:type="spellStart"/>
            <w:r w:rsidRPr="00F11966">
              <w:rPr>
                <w:rFonts w:cs="Arial"/>
                <w:szCs w:val="18"/>
              </w:rPr>
              <w:t>eNodeB</w:t>
            </w:r>
            <w:proofErr w:type="spellEnd"/>
            <w:r w:rsidRPr="00F11966">
              <w:rPr>
                <w:rFonts w:cs="Arial"/>
                <w:szCs w:val="18"/>
              </w:rPr>
              <w:t xml:space="preserve"> in which the UE is currently located.</w:t>
            </w:r>
          </w:p>
          <w:p w14:paraId="68DC4767" w14:textId="77777777" w:rsidR="00136A1B" w:rsidRPr="00F11966" w:rsidRDefault="00136A1B" w:rsidP="006E7FD5">
            <w:pPr>
              <w:pStyle w:val="TF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F11966">
              <w:rPr>
                <w:rFonts w:cs="Arial"/>
                <w:b w:val="0"/>
                <w:sz w:val="18"/>
                <w:szCs w:val="18"/>
              </w:rPr>
              <w:t>See  3GPP TS 38.413 [11] clause 9.3.1.8.</w:t>
            </w:r>
          </w:p>
        </w:tc>
      </w:tr>
      <w:tr w:rsidR="00136A1B" w:rsidRPr="00F11966" w14:paraId="1C2F7272" w14:textId="77777777" w:rsidTr="006E7FD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53E3" w14:textId="77777777" w:rsidR="00136A1B" w:rsidRPr="00F11966" w:rsidRDefault="00136A1B" w:rsidP="006E7FD5">
            <w:pPr>
              <w:pStyle w:val="TAL"/>
              <w:rPr>
                <w:lang w:val="fr-FR" w:eastAsia="zh-CN"/>
              </w:rPr>
            </w:pPr>
            <w:proofErr w:type="spellStart"/>
            <w:r w:rsidRPr="00F11966">
              <w:rPr>
                <w:lang w:val="fr-FR" w:eastAsia="zh-CN"/>
              </w:rPr>
              <w:t>globalENb</w:t>
            </w:r>
            <w:r w:rsidRPr="00F11966">
              <w:rPr>
                <w:rFonts w:hint="eastAsia"/>
                <w:lang w:val="fr-FR" w:eastAsia="zh-CN"/>
              </w:rPr>
              <w:t>I</w:t>
            </w:r>
            <w:r w:rsidRPr="00F11966">
              <w:rPr>
                <w:lang w:val="fr-FR" w:eastAsia="zh-CN"/>
              </w:rP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F6C4" w14:textId="77777777" w:rsidR="00136A1B" w:rsidRPr="00F11966" w:rsidRDefault="00136A1B" w:rsidP="006E7FD5">
            <w:pPr>
              <w:pStyle w:val="TAL"/>
            </w:pPr>
            <w:proofErr w:type="spellStart"/>
            <w:r w:rsidRPr="00F11966"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AC19" w14:textId="77777777" w:rsidR="00136A1B" w:rsidRPr="00F11966" w:rsidRDefault="00136A1B" w:rsidP="006E7FD5">
            <w:pPr>
              <w:pStyle w:val="TAC"/>
            </w:pPr>
            <w:r w:rsidRPr="00F1196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0E54" w14:textId="77777777" w:rsidR="00136A1B" w:rsidRPr="00F11966" w:rsidRDefault="00136A1B" w:rsidP="006E7FD5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7EC9" w14:textId="77777777" w:rsidR="00136A1B" w:rsidRPr="00F11966" w:rsidRDefault="00136A1B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I</w:t>
            </w:r>
            <w:r w:rsidRPr="00F11966">
              <w:rPr>
                <w:rFonts w:cs="Arial"/>
                <w:szCs w:val="18"/>
                <w:lang w:eastAsia="zh-CN"/>
              </w:rPr>
              <w:t xml:space="preserve">t indicates the </w:t>
            </w:r>
            <w:r w:rsidRPr="00F11966">
              <w:rPr>
                <w:rFonts w:cs="Arial"/>
                <w:szCs w:val="18"/>
              </w:rPr>
              <w:t xml:space="preserve">global identity of the </w:t>
            </w:r>
            <w:proofErr w:type="spellStart"/>
            <w:r w:rsidRPr="00F11966">
              <w:rPr>
                <w:rFonts w:cs="Arial"/>
                <w:szCs w:val="18"/>
              </w:rPr>
              <w:t>eNodeB</w:t>
            </w:r>
            <w:proofErr w:type="spellEnd"/>
            <w:r w:rsidRPr="00F11966">
              <w:rPr>
                <w:rFonts w:cs="Arial"/>
                <w:szCs w:val="18"/>
              </w:rPr>
              <w:t xml:space="preserve"> in which the UE is currently located.</w:t>
            </w:r>
          </w:p>
          <w:p w14:paraId="6C0BCFCA" w14:textId="77777777" w:rsidR="00136A1B" w:rsidRPr="00F11966" w:rsidRDefault="00136A1B" w:rsidP="006E7FD5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3GPP TS 36.413 [16] clause 9.2.1.37.</w:t>
            </w:r>
          </w:p>
        </w:tc>
      </w:tr>
      <w:tr w:rsidR="00136A1B" w:rsidRPr="00F11966" w14:paraId="167FED7D" w14:textId="77777777" w:rsidTr="006E7FD5">
        <w:trPr>
          <w:jc w:val="center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2ED8" w14:textId="77777777" w:rsidR="00136A1B" w:rsidRPr="00F11966" w:rsidRDefault="00136A1B" w:rsidP="006E7FD5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F11966">
              <w:t>NOTE:</w:t>
            </w:r>
            <w:r w:rsidRPr="00F11966">
              <w:tab/>
              <w:t>Either the "</w:t>
            </w:r>
            <w:proofErr w:type="spellStart"/>
            <w:r w:rsidRPr="00F11966">
              <w:t>globalNgenb</w:t>
            </w:r>
            <w:r w:rsidRPr="00F11966">
              <w:rPr>
                <w:rFonts w:hint="eastAsia"/>
              </w:rPr>
              <w:t>I</w:t>
            </w:r>
            <w:r w:rsidRPr="00F11966">
              <w:t>d</w:t>
            </w:r>
            <w:proofErr w:type="spellEnd"/>
            <w:r w:rsidRPr="00F11966">
              <w:t>" attribute or the "</w:t>
            </w:r>
            <w:proofErr w:type="spellStart"/>
            <w:r w:rsidRPr="00F11966">
              <w:t>globalENb</w:t>
            </w:r>
            <w:r w:rsidRPr="00F11966">
              <w:rPr>
                <w:rFonts w:hint="eastAsia"/>
              </w:rPr>
              <w:t>I</w:t>
            </w:r>
            <w:r w:rsidRPr="00F11966">
              <w:t>d</w:t>
            </w:r>
            <w:proofErr w:type="spellEnd"/>
            <w:r w:rsidRPr="00F11966">
              <w:t>" attribute shall be included in the "</w:t>
            </w:r>
            <w:proofErr w:type="spellStart"/>
            <w:r w:rsidRPr="00F11966">
              <w:t>EutraLocation</w:t>
            </w:r>
            <w:proofErr w:type="spellEnd"/>
            <w:r w:rsidRPr="00F11966">
              <w:t>" data type.</w:t>
            </w:r>
          </w:p>
        </w:tc>
      </w:tr>
    </w:tbl>
    <w:p w14:paraId="693DFBE2" w14:textId="6F2BF347" w:rsidR="00136A1B" w:rsidRDefault="00136A1B" w:rsidP="00F1082C">
      <w:pPr>
        <w:pStyle w:val="Heading4"/>
      </w:pPr>
    </w:p>
    <w:p w14:paraId="0420D1E6" w14:textId="77777777" w:rsidR="00136A1B" w:rsidRPr="00136A1B" w:rsidRDefault="00136A1B" w:rsidP="00136A1B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7534204D" w14:textId="64981726" w:rsidR="00F1082C" w:rsidRDefault="00F1082C" w:rsidP="00F15DE3">
      <w:pPr>
        <w:rPr>
          <w:lang w:val="en-US"/>
        </w:rPr>
      </w:pPr>
    </w:p>
    <w:p w14:paraId="20BAC4AA" w14:textId="7D891740" w:rsidR="00F1082C" w:rsidRPr="006B5418" w:rsidRDefault="00F1082C" w:rsidP="00F10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52F521" w14:textId="77777777" w:rsidR="00136A1B" w:rsidRPr="00F11966" w:rsidRDefault="00136A1B" w:rsidP="00136A1B">
      <w:pPr>
        <w:pStyle w:val="Heading2"/>
      </w:pPr>
      <w:bookmarkStart w:id="33" w:name="_Toc24925935"/>
      <w:bookmarkStart w:id="34" w:name="_Toc24926113"/>
      <w:bookmarkStart w:id="35" w:name="_Toc24926289"/>
      <w:bookmarkStart w:id="36" w:name="_Toc33964149"/>
      <w:bookmarkStart w:id="37" w:name="_Toc33980916"/>
      <w:bookmarkStart w:id="38" w:name="_Toc36462718"/>
      <w:bookmarkStart w:id="39" w:name="_Toc36462914"/>
      <w:bookmarkStart w:id="40" w:name="_Toc43026185"/>
      <w:bookmarkStart w:id="41" w:name="_Toc49763719"/>
      <w:bookmarkStart w:id="42" w:name="_Toc56754420"/>
      <w:bookmarkStart w:id="43" w:name="_Toc67731641"/>
      <w:r w:rsidRPr="00F11966">
        <w:lastRenderedPageBreak/>
        <w:t>A.2</w:t>
      </w:r>
      <w:r w:rsidRPr="00F11966">
        <w:tab/>
        <w:t>Data related to Common Data Types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D92E122" w14:textId="77777777" w:rsidR="00136A1B" w:rsidRPr="00F11966" w:rsidRDefault="00136A1B" w:rsidP="00136A1B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6D3AFA3" w14:textId="77777777" w:rsidR="00136A1B" w:rsidRPr="00F11966" w:rsidRDefault="00136A1B" w:rsidP="00136A1B">
      <w:pPr>
        <w:pStyle w:val="PL"/>
        <w:rPr>
          <w:lang w:val="en-US"/>
        </w:rPr>
      </w:pPr>
    </w:p>
    <w:p w14:paraId="6205FBB2" w14:textId="77777777" w:rsidR="00136A1B" w:rsidRPr="00F11966" w:rsidRDefault="00136A1B" w:rsidP="00136A1B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A95C2B1" w14:textId="77777777" w:rsidR="00136A1B" w:rsidRPr="00F11966" w:rsidRDefault="00136A1B" w:rsidP="00136A1B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3.0-alpha.1</w:t>
      </w:r>
      <w:r w:rsidRPr="00F11966">
        <w:rPr>
          <w:lang w:val="en-US"/>
        </w:rPr>
        <w:t>'</w:t>
      </w:r>
    </w:p>
    <w:p w14:paraId="7E5AD0C5" w14:textId="77777777" w:rsidR="00136A1B" w:rsidRPr="00F11966" w:rsidRDefault="00136A1B" w:rsidP="00136A1B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7D0818EA" w14:textId="77777777" w:rsidR="00136A1B" w:rsidRPr="00F11966" w:rsidRDefault="00136A1B" w:rsidP="00136A1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AB0B2E2" w14:textId="77777777" w:rsidR="00136A1B" w:rsidRPr="00F11966" w:rsidRDefault="00136A1B" w:rsidP="00136A1B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27CB54E8" w14:textId="77777777" w:rsidR="00136A1B" w:rsidRPr="00F11966" w:rsidRDefault="00136A1B" w:rsidP="00136A1B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3E8502BA" w14:textId="77777777" w:rsidR="00136A1B" w:rsidRPr="00F11966" w:rsidRDefault="00136A1B" w:rsidP="00136A1B">
      <w:pPr>
        <w:pStyle w:val="PL"/>
      </w:pPr>
      <w:r w:rsidRPr="00F11966">
        <w:t xml:space="preserve">    All rights reserved.</w:t>
      </w:r>
    </w:p>
    <w:p w14:paraId="0FC66720" w14:textId="77777777" w:rsidR="00136A1B" w:rsidRPr="00F11966" w:rsidRDefault="00136A1B" w:rsidP="00136A1B">
      <w:pPr>
        <w:pStyle w:val="PL"/>
      </w:pPr>
    </w:p>
    <w:p w14:paraId="006C1A1C" w14:textId="7AD7BDD7" w:rsidR="00F15DE3" w:rsidRDefault="00F15DE3" w:rsidP="00F15DE3">
      <w:pPr>
        <w:rPr>
          <w:lang w:val="en-US"/>
        </w:rPr>
      </w:pPr>
    </w:p>
    <w:p w14:paraId="419AE1E8" w14:textId="1AE583F6" w:rsidR="00F1082C" w:rsidRDefault="00F1082C" w:rsidP="00F15DE3">
      <w:pPr>
        <w:rPr>
          <w:lang w:val="en-US"/>
        </w:rPr>
      </w:pPr>
      <w:r>
        <w:rPr>
          <w:lang w:val="en-US"/>
        </w:rPr>
        <w:t>[…]</w:t>
      </w:r>
    </w:p>
    <w:p w14:paraId="6CDFFDB4" w14:textId="77777777" w:rsidR="009D2AE5" w:rsidRDefault="00F1082C" w:rsidP="00F1082C">
      <w:pPr>
        <w:pStyle w:val="PL"/>
        <w:rPr>
          <w:lang w:val="en-US"/>
        </w:rPr>
      </w:pPr>
      <w:r w:rsidRPr="00F11966">
        <w:rPr>
          <w:lang w:val="en-US"/>
        </w:rPr>
        <w:t xml:space="preserve">   </w:t>
      </w:r>
    </w:p>
    <w:p w14:paraId="32BDA9D6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EutraLocation:</w:t>
      </w:r>
    </w:p>
    <w:p w14:paraId="31294BB6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84A5E36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80CEFF7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    tai:</w:t>
      </w:r>
    </w:p>
    <w:p w14:paraId="235ED955" w14:textId="765D5E27" w:rsidR="009D2AE5" w:rsidRDefault="009D2AE5" w:rsidP="009D2AE5">
      <w:pPr>
        <w:pStyle w:val="PL"/>
        <w:rPr>
          <w:ins w:id="44" w:author="Bruno Landais" w:date="2021-03-29T15:30:00Z"/>
          <w:lang w:val="en-US"/>
        </w:rPr>
      </w:pPr>
      <w:r w:rsidRPr="00F11966">
        <w:rPr>
          <w:lang w:val="en-US"/>
        </w:rPr>
        <w:t xml:space="preserve">          $ref: '#/components/schemas/Tai'</w:t>
      </w:r>
    </w:p>
    <w:p w14:paraId="3C147BB5" w14:textId="77777777" w:rsidR="009D2AE5" w:rsidRPr="00F11966" w:rsidRDefault="009D2AE5" w:rsidP="009D2AE5">
      <w:pPr>
        <w:pStyle w:val="PL"/>
        <w:rPr>
          <w:ins w:id="45" w:author="Bruno Landais" w:date="2021-03-29T15:30:00Z"/>
          <w:lang w:val="en-US"/>
        </w:rPr>
      </w:pPr>
      <w:ins w:id="46" w:author="Bruno Landais" w:date="2021-03-29T15:30:00Z">
        <w:r w:rsidRPr="00F11966">
          <w:rPr>
            <w:lang w:val="en-US"/>
          </w:rPr>
          <w:t xml:space="preserve">        </w:t>
        </w:r>
        <w:r w:rsidRPr="00F11966">
          <w:rPr>
            <w:rFonts w:hint="eastAsia"/>
            <w:lang w:eastAsia="zh-CN"/>
          </w:rPr>
          <w:t>i</w:t>
        </w:r>
        <w:r w:rsidRPr="00F11966">
          <w:rPr>
            <w:lang w:eastAsia="zh-CN"/>
          </w:rPr>
          <w:t>gnore</w:t>
        </w:r>
        <w:r>
          <w:rPr>
            <w:lang w:eastAsia="zh-CN"/>
          </w:rPr>
          <w:t>Ta</w:t>
        </w:r>
        <w:r w:rsidRPr="00F11966">
          <w:rPr>
            <w:rFonts w:hint="eastAsia"/>
            <w:lang w:eastAsia="zh-CN"/>
          </w:rPr>
          <w:t>i</w:t>
        </w:r>
        <w:r w:rsidRPr="00F11966">
          <w:rPr>
            <w:lang w:val="en-US"/>
          </w:rPr>
          <w:t>:</w:t>
        </w:r>
      </w:ins>
    </w:p>
    <w:p w14:paraId="78DA9482" w14:textId="77777777" w:rsidR="009D2AE5" w:rsidRPr="00F11966" w:rsidRDefault="009D2AE5" w:rsidP="009D2AE5">
      <w:pPr>
        <w:pStyle w:val="PL"/>
        <w:rPr>
          <w:ins w:id="47" w:author="Bruno Landais" w:date="2021-03-29T15:30:00Z"/>
          <w:lang w:val="en-US" w:eastAsia="zh-CN"/>
        </w:rPr>
      </w:pPr>
      <w:ins w:id="48" w:author="Bruno Landais" w:date="2021-03-29T15:30:00Z">
        <w:r w:rsidRPr="00F11966">
          <w:rPr>
            <w:lang w:val="en-US"/>
          </w:rPr>
          <w:t xml:space="preserve">          type: </w:t>
        </w:r>
        <w:r w:rsidRPr="00F11966">
          <w:rPr>
            <w:rFonts w:hint="eastAsia"/>
            <w:lang w:val="en-US" w:eastAsia="zh-CN"/>
          </w:rPr>
          <w:t>boolean</w:t>
        </w:r>
      </w:ins>
    </w:p>
    <w:p w14:paraId="76F1FA19" w14:textId="4FDB57A1" w:rsidR="009D2AE5" w:rsidRPr="00F11966" w:rsidRDefault="009D2AE5" w:rsidP="009D2AE5">
      <w:pPr>
        <w:pStyle w:val="PL"/>
        <w:rPr>
          <w:lang w:val="en-US"/>
        </w:rPr>
      </w:pPr>
      <w:ins w:id="49" w:author="Bruno Landais" w:date="2021-03-29T15:30:00Z">
        <w:r w:rsidRPr="00F11966">
          <w:rPr>
            <w:lang w:val="en-US" w:eastAsia="zh-CN"/>
          </w:rPr>
          <w:t xml:space="preserve">          default: false</w:t>
        </w:r>
      </w:ins>
    </w:p>
    <w:p w14:paraId="08C45C70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    ecgi:</w:t>
      </w:r>
    </w:p>
    <w:p w14:paraId="701ADDE5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'#/components/schemas/Ecgi'</w:t>
      </w:r>
    </w:p>
    <w:p w14:paraId="51BF96A6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gnoreE</w:t>
      </w:r>
      <w:r w:rsidRPr="00F11966">
        <w:rPr>
          <w:rFonts w:hint="eastAsia"/>
          <w:lang w:eastAsia="zh-CN"/>
        </w:rPr>
        <w:t>cgi</w:t>
      </w:r>
      <w:r w:rsidRPr="00F11966">
        <w:rPr>
          <w:lang w:val="en-US"/>
        </w:rPr>
        <w:t>:</w:t>
      </w:r>
    </w:p>
    <w:p w14:paraId="3E032CE8" w14:textId="77777777" w:rsidR="009D2AE5" w:rsidRPr="00F11966" w:rsidRDefault="009D2AE5" w:rsidP="009D2AE5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1ADE8884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6627E753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ageOfLocationInformation</w:t>
      </w:r>
      <w:r w:rsidRPr="00F11966">
        <w:rPr>
          <w:lang w:val="en-US"/>
        </w:rPr>
        <w:t>:</w:t>
      </w:r>
    </w:p>
    <w:p w14:paraId="23E23DE9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396DD68E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5CCE74B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60D1FCB0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72D7E0F9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5EDEA605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geographicalInformation</w:t>
      </w:r>
      <w:r w:rsidRPr="00F11966">
        <w:rPr>
          <w:lang w:val="en-US"/>
        </w:rPr>
        <w:t>:</w:t>
      </w:r>
    </w:p>
    <w:p w14:paraId="1E93E782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B2529F7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4BC7A400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geodeticInformation</w:t>
      </w:r>
      <w:r w:rsidRPr="00F11966">
        <w:rPr>
          <w:lang w:val="en-US"/>
        </w:rPr>
        <w:t>:</w:t>
      </w:r>
    </w:p>
    <w:p w14:paraId="44EB617A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507581E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55CC45B9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C86559">
        <w:rPr>
          <w:lang w:val="en-US" w:eastAsia="zh-CN"/>
        </w:rPr>
        <w:t>globalNgenbId</w:t>
      </w:r>
      <w:r w:rsidRPr="00F11966">
        <w:rPr>
          <w:lang w:val="en-US"/>
        </w:rPr>
        <w:t>:</w:t>
      </w:r>
    </w:p>
    <w:p w14:paraId="189BA758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GlobalRanNodeId'</w:t>
      </w:r>
    </w:p>
    <w:p w14:paraId="266FAC58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C86559">
        <w:rPr>
          <w:lang w:val="en-US" w:eastAsia="zh-CN"/>
        </w:rPr>
        <w:t>globalENb</w:t>
      </w:r>
      <w:r w:rsidRPr="00C86559">
        <w:rPr>
          <w:rFonts w:hint="eastAsia"/>
          <w:lang w:val="en-US" w:eastAsia="zh-CN"/>
        </w:rPr>
        <w:t>I</w:t>
      </w:r>
      <w:r w:rsidRPr="00C86559">
        <w:rPr>
          <w:lang w:val="en-US" w:eastAsia="zh-CN"/>
        </w:rPr>
        <w:t>d</w:t>
      </w:r>
      <w:r w:rsidRPr="00F11966">
        <w:rPr>
          <w:lang w:val="en-US"/>
        </w:rPr>
        <w:t>:</w:t>
      </w:r>
    </w:p>
    <w:p w14:paraId="2533697D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GlobalRanNodeId'</w:t>
      </w:r>
    </w:p>
    <w:p w14:paraId="406298C2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18B14BC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    - tai</w:t>
      </w:r>
    </w:p>
    <w:p w14:paraId="6FA723FF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    - ecgi</w:t>
      </w:r>
    </w:p>
    <w:p w14:paraId="7A1CD436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EutraLocationRm:</w:t>
      </w:r>
    </w:p>
    <w:p w14:paraId="3F060F15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67D6F05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'#/components/schemas/EutraLocation'</w:t>
      </w:r>
    </w:p>
    <w:p w14:paraId="7518FD36" w14:textId="77777777" w:rsidR="009D2AE5" w:rsidRPr="00F11966" w:rsidRDefault="009D2AE5" w:rsidP="009D2AE5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3515E0A" w14:textId="77777777" w:rsidR="009D2AE5" w:rsidRDefault="009D2AE5" w:rsidP="00F1082C">
      <w:pPr>
        <w:pStyle w:val="PL"/>
        <w:rPr>
          <w:lang w:val="en-US"/>
        </w:rPr>
      </w:pPr>
    </w:p>
    <w:p w14:paraId="571A9B1E" w14:textId="77777777" w:rsidR="009D2AE5" w:rsidRDefault="009D2AE5" w:rsidP="00F1082C">
      <w:pPr>
        <w:pStyle w:val="PL"/>
        <w:rPr>
          <w:lang w:val="en-US"/>
        </w:rPr>
      </w:pPr>
    </w:p>
    <w:p w14:paraId="47EDF5E6" w14:textId="24317E60" w:rsidR="00F1082C" w:rsidRDefault="00F1082C" w:rsidP="00F15DE3">
      <w:pPr>
        <w:rPr>
          <w:lang w:val="en-US"/>
        </w:rPr>
      </w:pPr>
    </w:p>
    <w:p w14:paraId="73F9CD9E" w14:textId="77777777" w:rsidR="00F1082C" w:rsidRDefault="00F1082C" w:rsidP="00F1082C">
      <w:pPr>
        <w:rPr>
          <w:lang w:val="en-US"/>
        </w:rPr>
      </w:pPr>
      <w:r>
        <w:rPr>
          <w:lang w:val="en-US"/>
        </w:rPr>
        <w:t>[…]</w:t>
      </w:r>
    </w:p>
    <w:p w14:paraId="19C9F647" w14:textId="77777777" w:rsidR="00F1082C" w:rsidRPr="006B5418" w:rsidRDefault="00F1082C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2E3AD" w14:textId="77777777" w:rsidR="00916A68" w:rsidRDefault="00916A68">
      <w:r>
        <w:separator/>
      </w:r>
    </w:p>
  </w:endnote>
  <w:endnote w:type="continuationSeparator" w:id="0">
    <w:p w14:paraId="236BC347" w14:textId="77777777" w:rsidR="00916A68" w:rsidRDefault="00916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FDEE8E" w14:textId="77777777" w:rsidR="004B63D5" w:rsidRDefault="004B63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A5D7E" w14:textId="77777777" w:rsidR="004B63D5" w:rsidRDefault="004B63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740BAE" w14:textId="77777777" w:rsidR="004B63D5" w:rsidRDefault="004B63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7618F" w14:textId="77777777" w:rsidR="00916A68" w:rsidRDefault="00916A68">
      <w:r>
        <w:separator/>
      </w:r>
    </w:p>
  </w:footnote>
  <w:footnote w:type="continuationSeparator" w:id="0">
    <w:p w14:paraId="20A6A38A" w14:textId="77777777" w:rsidR="00916A68" w:rsidRDefault="00916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F5267" w14:textId="77777777" w:rsidR="004B63D5" w:rsidRDefault="004B63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7AC0F" w14:textId="77777777" w:rsidR="004B63D5" w:rsidRDefault="004B63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EA4AE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EA4AE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25F5"/>
    <w:rsid w:val="000B7FED"/>
    <w:rsid w:val="000C038A"/>
    <w:rsid w:val="000C6598"/>
    <w:rsid w:val="000D44B3"/>
    <w:rsid w:val="00136A1B"/>
    <w:rsid w:val="00136D7C"/>
    <w:rsid w:val="00145D43"/>
    <w:rsid w:val="00164F21"/>
    <w:rsid w:val="00192C46"/>
    <w:rsid w:val="001A08B3"/>
    <w:rsid w:val="001A7B60"/>
    <w:rsid w:val="001B52F0"/>
    <w:rsid w:val="001B7A65"/>
    <w:rsid w:val="001E41F3"/>
    <w:rsid w:val="00252C9D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410371"/>
    <w:rsid w:val="004242F1"/>
    <w:rsid w:val="004825FB"/>
    <w:rsid w:val="004B63D5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76388"/>
    <w:rsid w:val="009777D9"/>
    <w:rsid w:val="00991B88"/>
    <w:rsid w:val="009A5753"/>
    <w:rsid w:val="009A579D"/>
    <w:rsid w:val="009D2AE5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81D1E"/>
    <w:rsid w:val="00DE34CF"/>
    <w:rsid w:val="00E13F3D"/>
    <w:rsid w:val="00E22AF6"/>
    <w:rsid w:val="00E34898"/>
    <w:rsid w:val="00E53B23"/>
    <w:rsid w:val="00EA4AE7"/>
    <w:rsid w:val="00EB09B7"/>
    <w:rsid w:val="00EC5544"/>
    <w:rsid w:val="00EE7D7C"/>
    <w:rsid w:val="00F1082C"/>
    <w:rsid w:val="00F15DE3"/>
    <w:rsid w:val="00F25D98"/>
    <w:rsid w:val="00F300FB"/>
    <w:rsid w:val="00FB6386"/>
    <w:rsid w:val="00FF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1082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108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1082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1082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108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1082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1082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C6897-25D2-4A7E-A5B9-ED9EEC6FD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1011</Words>
  <Characters>5566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28</cp:revision>
  <cp:lastPrinted>1899-12-31T23:00:00Z</cp:lastPrinted>
  <dcterms:created xsi:type="dcterms:W3CDTF">2020-02-03T08:32:00Z</dcterms:created>
  <dcterms:modified xsi:type="dcterms:W3CDTF">2021-04-02T11:47:00Z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